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72E1423B" w:rsidR="003C76B8" w:rsidRDefault="00781AF0">
      <w:pPr>
        <w:pStyle w:val="CRCoverPage"/>
        <w:tabs>
          <w:tab w:val="right" w:pos="9639"/>
        </w:tabs>
        <w:spacing w:after="0"/>
        <w:rPr>
          <w:b/>
          <w:i/>
          <w:sz w:val="28"/>
        </w:rPr>
      </w:pPr>
      <w:r>
        <w:rPr>
          <w:b/>
          <w:sz w:val="24"/>
        </w:rPr>
        <w:t>3GPP TSG-WG SA2 Meeting #16</w:t>
      </w:r>
      <w:r w:rsidR="008B78FA">
        <w:rPr>
          <w:b/>
          <w:sz w:val="24"/>
        </w:rPr>
        <w:t>6</w:t>
      </w:r>
      <w:r>
        <w:rPr>
          <w:b/>
          <w:i/>
          <w:sz w:val="28"/>
        </w:rPr>
        <w:tab/>
      </w:r>
      <w:r>
        <w:rPr>
          <w:b/>
          <w:sz w:val="24"/>
        </w:rPr>
        <w:t>S2-</w:t>
      </w:r>
      <w:r w:rsidR="001215F2" w:rsidRPr="001215F2">
        <w:t xml:space="preserve"> </w:t>
      </w:r>
      <w:r w:rsidR="001215F2" w:rsidRPr="001215F2">
        <w:rPr>
          <w:b/>
          <w:sz w:val="24"/>
        </w:rPr>
        <w:t>2412052</w:t>
      </w:r>
    </w:p>
    <w:p w14:paraId="7D115EA8" w14:textId="1FD6CF09" w:rsidR="003C76B8" w:rsidRDefault="008B78FA">
      <w:pPr>
        <w:pStyle w:val="CRCoverPage"/>
        <w:tabs>
          <w:tab w:val="right" w:pos="5103"/>
          <w:tab w:val="right" w:pos="9639"/>
        </w:tabs>
        <w:outlineLvl w:val="0"/>
        <w:rPr>
          <w:b/>
          <w:sz w:val="24"/>
        </w:rPr>
      </w:pPr>
      <w:r>
        <w:rPr>
          <w:b/>
          <w:sz w:val="24"/>
        </w:rPr>
        <w:t>Orlando</w:t>
      </w:r>
      <w:r w:rsidR="00943D4E" w:rsidRPr="00943D4E">
        <w:rPr>
          <w:b/>
          <w:sz w:val="24"/>
        </w:rPr>
        <w:t xml:space="preserve">, </w:t>
      </w:r>
      <w:r>
        <w:rPr>
          <w:b/>
          <w:sz w:val="24"/>
        </w:rPr>
        <w:t>USA</w:t>
      </w:r>
      <w:r w:rsidR="00943D4E" w:rsidRPr="00943D4E">
        <w:rPr>
          <w:b/>
          <w:sz w:val="24"/>
        </w:rPr>
        <w:t>, 1</w:t>
      </w:r>
      <w:r w:rsidR="00F650D1">
        <w:rPr>
          <w:b/>
          <w:sz w:val="24"/>
        </w:rPr>
        <w:t>8</w:t>
      </w:r>
      <w:r w:rsidR="00943D4E" w:rsidRPr="00943D4E">
        <w:rPr>
          <w:b/>
          <w:sz w:val="24"/>
        </w:rPr>
        <w:t xml:space="preserve">th </w:t>
      </w:r>
      <w:r w:rsidR="00F650D1">
        <w:rPr>
          <w:b/>
          <w:sz w:val="24"/>
        </w:rPr>
        <w:t>Nov</w:t>
      </w:r>
      <w:r w:rsidR="00943D4E" w:rsidRPr="00943D4E">
        <w:rPr>
          <w:b/>
          <w:sz w:val="24"/>
        </w:rPr>
        <w:t xml:space="preserve"> – </w:t>
      </w:r>
      <w:r w:rsidR="00F650D1">
        <w:rPr>
          <w:b/>
          <w:sz w:val="24"/>
        </w:rPr>
        <w:t>22</w:t>
      </w:r>
      <w:r w:rsidR="00943D4E" w:rsidRPr="00943D4E">
        <w:rPr>
          <w:b/>
          <w:sz w:val="24"/>
        </w:rPr>
        <w:t xml:space="preserve">th </w:t>
      </w:r>
      <w:r w:rsidR="00F650D1">
        <w:rPr>
          <w:b/>
          <w:sz w:val="24"/>
        </w:rPr>
        <w:t>Nov</w:t>
      </w:r>
      <w:r w:rsidR="00943D4E" w:rsidRPr="00943D4E">
        <w:rPr>
          <w:b/>
          <w:sz w:val="24"/>
        </w:rPr>
        <w:t>, 2024</w:t>
      </w:r>
      <w:r w:rsidR="00781AF0">
        <w:rPr>
          <w:b/>
          <w:sz w:val="24"/>
        </w:rPr>
        <w:tab/>
      </w:r>
      <w:r w:rsidR="00781AF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50804072" w:rsidR="003C76B8" w:rsidRDefault="00781AF0" w:rsidP="00E30B97">
            <w:pPr>
              <w:pStyle w:val="CRCoverPage"/>
              <w:spacing w:after="0"/>
              <w:jc w:val="center"/>
              <w:rPr>
                <w:b/>
                <w:sz w:val="28"/>
              </w:rPr>
            </w:pPr>
            <w:r>
              <w:rPr>
                <w:b/>
                <w:sz w:val="28"/>
              </w:rPr>
              <w:t>23.</w:t>
            </w:r>
            <w:r w:rsidR="00C57F66">
              <w:rPr>
                <w:b/>
                <w:sz w:val="28"/>
              </w:rPr>
              <w:t>272</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36AF03FF" w:rsidR="003C76B8" w:rsidRDefault="00497488">
            <w:pPr>
              <w:pStyle w:val="CRCoverPage"/>
              <w:spacing w:after="0"/>
            </w:pPr>
            <w:r w:rsidRPr="00497488">
              <w:rPr>
                <w:b/>
                <w:sz w:val="28"/>
              </w:rPr>
              <w:t>0978</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3FD3BC13" w:rsidR="003C76B8" w:rsidRDefault="008C3DDB">
            <w:pPr>
              <w:pStyle w:val="CRCoverPage"/>
              <w:spacing w:after="0"/>
              <w:jc w:val="center"/>
              <w:rPr>
                <w:b/>
              </w:rPr>
            </w:pPr>
            <w:r>
              <w:rPr>
                <w:b/>
                <w:sz w:val="28"/>
              </w:rPr>
              <w:t>-</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241FC2D1" w:rsidR="003C76B8" w:rsidRDefault="003C76B8">
            <w:pPr>
              <w:pStyle w:val="CRCoverPage"/>
              <w:spacing w:after="0"/>
              <w:jc w:val="center"/>
              <w:rPr>
                <w:b/>
                <w:caps/>
              </w:rPr>
            </w:pP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22443F4" w:rsidR="003C76B8" w:rsidRDefault="00A26C9D">
            <w:pPr>
              <w:pStyle w:val="CRCoverPage"/>
              <w:spacing w:after="0"/>
              <w:ind w:left="100"/>
            </w:pPr>
            <w:r>
              <w:t xml:space="preserve">Handling of SM procedure in MME when MME </w:t>
            </w:r>
            <w:r w:rsidR="00F22B23">
              <w:t>configured with</w:t>
            </w:r>
            <w:r>
              <w:t xml:space="preserve"> SMS in MME.</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1A6A383C" w:rsidR="003C76B8" w:rsidRDefault="00F22B23">
            <w:pPr>
              <w:pStyle w:val="CRCoverPage"/>
              <w:spacing w:after="0"/>
              <w:ind w:left="100"/>
            </w:pPr>
            <w:r>
              <w:t>NEC</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2AD6394D" w:rsidR="003C76B8" w:rsidRDefault="00781AF0">
            <w:pPr>
              <w:pStyle w:val="CRCoverPage"/>
              <w:spacing w:after="0"/>
              <w:ind w:left="100"/>
            </w:pPr>
            <w:r>
              <w:t>5GSAT_Ph3</w:t>
            </w:r>
            <w:r w:rsidR="00497488">
              <w:t>-</w:t>
            </w:r>
            <w:r>
              <w:t>ARC</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1B7DEE49" w:rsidR="003C76B8" w:rsidRDefault="00781AF0">
            <w:pPr>
              <w:pStyle w:val="CRCoverPage"/>
              <w:spacing w:after="0"/>
              <w:ind w:left="100"/>
            </w:pPr>
            <w:r>
              <w:t>2024-</w:t>
            </w:r>
            <w:r w:rsidR="00943D4E">
              <w:t>1</w:t>
            </w:r>
            <w:r w:rsidR="00D61F45">
              <w:t>1</w:t>
            </w:r>
            <w:r>
              <w:t>-</w:t>
            </w:r>
            <w:r w:rsidR="00D61F45">
              <w:t>0</w:t>
            </w:r>
            <w:r w:rsidR="00F22B23">
              <w:t>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167712F7" w:rsidR="003C76B8" w:rsidRDefault="00F22B23">
            <w:pPr>
              <w:pStyle w:val="CRCoverPage"/>
              <w:spacing w:after="0"/>
              <w:ind w:left="100" w:right="-609"/>
              <w:rPr>
                <w:b/>
              </w:rPr>
            </w:pPr>
            <w:r>
              <w:rPr>
                <w:b/>
              </w:rPr>
              <w:t>F</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7EEE5B" w14:textId="77777777"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r w:rsidR="00B51D5E">
              <w:t xml:space="preserve"> The SM is one function supported in UE operating in S&amp;F mode of operation. </w:t>
            </w:r>
          </w:p>
          <w:p w14:paraId="0EF2CC4B" w14:textId="15A9C406" w:rsidR="00B51D5E" w:rsidRDefault="00B51D5E">
            <w:pPr>
              <w:pStyle w:val="CRCoverPage"/>
              <w:spacing w:after="0"/>
              <w:ind w:left="100"/>
            </w:pPr>
            <w:r>
              <w:t>When the UE is attached with S&amp;F operation mode</w:t>
            </w:r>
            <w:r w:rsidR="009D149B">
              <w:t>, the MME can’t transmit MT SMS when the feeder link is not available. In this case the MME sh</w:t>
            </w:r>
            <w:r w:rsidR="00086D34">
              <w:t xml:space="preserve">ould </w:t>
            </w:r>
            <w:r w:rsidR="009D149B">
              <w:t>not send</w:t>
            </w:r>
            <w:r w:rsidR="009F5243">
              <w:t xml:space="preserve"> failure </w:t>
            </w:r>
            <w:r w:rsidR="00086D34">
              <w:t>report to</w:t>
            </w:r>
            <w:r w:rsidR="009D149B">
              <w:t xml:space="preserve"> </w:t>
            </w:r>
            <w:r w:rsidR="009F5243">
              <w:t>SMS GMSC/SMS router</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3C02A7C5" w:rsidR="003C76B8" w:rsidRDefault="00086D34">
            <w:pPr>
              <w:pStyle w:val="CRCoverPage"/>
              <w:spacing w:after="0"/>
              <w:ind w:left="100"/>
            </w:pPr>
            <w:r>
              <w:t xml:space="preserve">Mention that when S&amp;F operation mode is supported in the MME and the MME shouldn’t report failure report to SMS GMSC/SMS router when a SM message is not </w:t>
            </w:r>
            <w:proofErr w:type="spellStart"/>
            <w:r>
              <w:t>delived</w:t>
            </w:r>
            <w:proofErr w:type="spellEnd"/>
            <w:r>
              <w:t xml:space="preserve"> when the feeder link is not available. When the MME sends failure message is left to the MME implementation.</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2A610C41" w:rsidR="003C76B8" w:rsidRDefault="00086D34">
            <w:pPr>
              <w:pStyle w:val="CRCoverPage"/>
              <w:spacing w:after="0"/>
              <w:ind w:left="100"/>
            </w:pPr>
            <w:r>
              <w:t>For the MME supporting SMS in MME, the MME can wrongly send failure report message when the UE is not reachable.</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1D2D0F13" w:rsidR="003C76B8" w:rsidRDefault="00781AF0">
            <w:pPr>
              <w:pStyle w:val="CRCoverPage"/>
              <w:spacing w:after="0"/>
              <w:ind w:left="100"/>
            </w:pPr>
            <w:r>
              <w:t xml:space="preserve"> </w:t>
            </w:r>
            <w:r w:rsidR="00497488">
              <w:t>C.6</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2760075A" w14:textId="77777777" w:rsidR="003F03C9" w:rsidRDefault="003F03C9" w:rsidP="003F03C9">
      <w:pPr>
        <w:pStyle w:val="Heading1"/>
      </w:pPr>
      <w:bookmarkStart w:id="2" w:name="_Toc501359877"/>
      <w:bookmarkStart w:id="3" w:name="_Toc177723661"/>
      <w:bookmarkStart w:id="4" w:name="_Toc19171941"/>
      <w:bookmarkStart w:id="5" w:name="_Toc27844232"/>
      <w:bookmarkStart w:id="6" w:name="_Toc36134390"/>
      <w:bookmarkStart w:id="7" w:name="_Toc45176073"/>
      <w:bookmarkStart w:id="8" w:name="_Toc51762103"/>
      <w:bookmarkStart w:id="9" w:name="_Toc51762588"/>
      <w:bookmarkStart w:id="10" w:name="_Toc51763071"/>
      <w:bookmarkStart w:id="11" w:name="_Toc177731935"/>
      <w:bookmarkStart w:id="12" w:name="_Toc19171940"/>
      <w:bookmarkStart w:id="13" w:name="_Toc162416351"/>
      <w:bookmarkStart w:id="14" w:name="_Toc36134389"/>
      <w:bookmarkStart w:id="15" w:name="_Toc27844231"/>
      <w:bookmarkStart w:id="16" w:name="_Toc51763070"/>
      <w:bookmarkStart w:id="17" w:name="_Toc51762102"/>
      <w:bookmarkStart w:id="18" w:name="_Toc45176072"/>
      <w:bookmarkStart w:id="19" w:name="_Toc51762587"/>
      <w:bookmarkEnd w:id="1"/>
      <w:r>
        <w:t>C.6</w:t>
      </w:r>
      <w:r>
        <w:tab/>
        <w:t>Unsuccessful Mobile-Terminated SMS Transfer</w:t>
      </w:r>
      <w:bookmarkEnd w:id="2"/>
      <w:bookmarkEnd w:id="3"/>
    </w:p>
    <w:p w14:paraId="2A06CFEE" w14:textId="77777777" w:rsidR="003F03C9" w:rsidRDefault="003F03C9" w:rsidP="003F03C9">
      <w:r>
        <w:t>The MME or the HSS may not be able to deliver the SM to the UE. This can for example happen when the UE is not attached to EPS, when the UE's SMS memory capacity is exceeded, or when the Mobile-terminated SMS is barred.</w:t>
      </w:r>
    </w:p>
    <w:p w14:paraId="626394D5" w14:textId="77777777" w:rsidR="003F03C9" w:rsidRDefault="003F03C9" w:rsidP="003F03C9">
      <w:r>
        <w:t>When the MME cannot deliver the SM to the UE, the MME shall return a failure report to the SMS GMSC/SMS router. The SMS-GMSC/SMS router/HSS procedures for handling the failure report are specified in TS 23.040 [14]. Additionally, if the SM failed due to the UE not being reachable, the MME shall set the Mobile-Not-Reachable-Flag-in-MME-for-SMS (MNRF-MME) indication in the MME.</w:t>
      </w:r>
      <w:ins w:id="20" w:author="Kundan Tiwari" w:date="2024-11-08T15:43:00Z">
        <w:r>
          <w:t xml:space="preserve"> When the UE </w:t>
        </w:r>
      </w:ins>
      <w:ins w:id="21" w:author="Kundan Tiwari" w:date="2024-11-08T15:44:00Z">
        <w:r>
          <w:t xml:space="preserve">supporting S&amp;F operation mode </w:t>
        </w:r>
      </w:ins>
      <w:ins w:id="22" w:author="Kundan Tiwari" w:date="2024-11-08T15:43:00Z">
        <w:r>
          <w:t>is attached to th</w:t>
        </w:r>
      </w:ins>
      <w:ins w:id="23" w:author="Kundan Tiwari" w:date="2024-11-08T15:44:00Z">
        <w:r>
          <w:t xml:space="preserve">e </w:t>
        </w:r>
      </w:ins>
      <w:ins w:id="24" w:author="Kundan Tiwari" w:date="2024-11-08T15:43:00Z">
        <w:r>
          <w:t xml:space="preserve">PLMN </w:t>
        </w:r>
      </w:ins>
      <w:ins w:id="25" w:author="Kundan Tiwari" w:date="2024-11-08T15:44:00Z">
        <w:r>
          <w:t>supporting S&amp;F operation mode and the</w:t>
        </w:r>
      </w:ins>
      <w:ins w:id="26" w:author="Kundan Tiwari" w:date="2024-11-08T15:43:00Z">
        <w:r>
          <w:t xml:space="preserve"> MME cannot deliver the SM to the UE due to feeder link is not avai</w:t>
        </w:r>
      </w:ins>
      <w:ins w:id="27" w:author="Kundan Tiwari" w:date="2024-11-08T15:44:00Z">
        <w:r>
          <w:t xml:space="preserve">lable, the MME </w:t>
        </w:r>
      </w:ins>
      <w:ins w:id="28" w:author="Kundan Tiwari" w:date="2024-11-08T15:45:00Z">
        <w:r>
          <w:t>should not send failure report to the SMS GMSC/SMS router.</w:t>
        </w:r>
      </w:ins>
    </w:p>
    <w:p w14:paraId="767E6E9C" w14:textId="1B7C4062" w:rsidR="003F03C9" w:rsidDel="003A5470" w:rsidRDefault="003A5470" w:rsidP="008F4D07">
      <w:pPr>
        <w:pStyle w:val="NO"/>
        <w:rPr>
          <w:del w:id="29" w:author="Kundan Tiwari" w:date="2024-11-08T15:58:00Z"/>
        </w:rPr>
      </w:pPr>
      <w:ins w:id="30" w:author="Kundan Tiwari" w:date="2024-11-08T15:58:00Z">
        <w:r>
          <w:t>NOTE:</w:t>
        </w:r>
        <w:r>
          <w:tab/>
        </w:r>
      </w:ins>
      <w:ins w:id="31" w:author="Kundan Tiwari" w:date="2024-11-08T15:59:00Z">
        <w:r w:rsidR="00976D36">
          <w:t xml:space="preserve">When MME support S&amp;F operation mode, when the MME sets </w:t>
        </w:r>
      </w:ins>
      <w:ins w:id="32" w:author="Kundan Tiwari" w:date="2024-11-08T15:58:00Z">
        <w:r>
          <w:t>.</w:t>
        </w:r>
      </w:ins>
      <w:ins w:id="33" w:author="Kundan Tiwari" w:date="2024-11-08T15:59:00Z">
        <w:r w:rsidR="00976D36" w:rsidRPr="00976D36">
          <w:t xml:space="preserve"> </w:t>
        </w:r>
        <w:r w:rsidR="00976D36">
          <w:t>the MME set</w:t>
        </w:r>
      </w:ins>
      <w:ins w:id="34" w:author="Kundan Tiwari" w:date="2024-11-08T16:00:00Z">
        <w:r w:rsidR="00976D36">
          <w:t>s</w:t>
        </w:r>
      </w:ins>
      <w:ins w:id="35" w:author="Kundan Tiwari" w:date="2024-11-08T15:59:00Z">
        <w:r w:rsidR="00976D36">
          <w:t xml:space="preserve"> the Mobile-Not-Reachable-Flag-in-MME-for-SMS (MNRF-MME) indication in the MME</w:t>
        </w:r>
      </w:ins>
      <w:ins w:id="36" w:author="Kundan Tiwari" w:date="2024-11-08T16:00:00Z">
        <w:r w:rsidR="00976D36">
          <w:t xml:space="preserve"> is implementation </w:t>
        </w:r>
        <w:proofErr w:type="spellStart"/>
        <w:r w:rsidR="00976D36">
          <w:t>dependent.</w:t>
        </w:r>
      </w:ins>
    </w:p>
    <w:p w14:paraId="21519223" w14:textId="77777777" w:rsidR="003F03C9" w:rsidRDefault="003F03C9" w:rsidP="003F03C9">
      <w:r>
        <w:t>If</w:t>
      </w:r>
      <w:proofErr w:type="spellEnd"/>
      <w:r>
        <w:t xml:space="preserve"> the UE is using extended idle mode DRX with a DRX cycle value or if the UE is in PSM (as defined in TS 23.682 [48]) that can cause mobile terminating SMS retransmissions, the MME may return a failure report to the SMS GMSC/SMS router while still paging the UE. The MME shall set the Mobile-Not-Reachable-Flag-in-MME-for-SMS (MNRF-MME) indication in the MME.</w:t>
      </w:r>
    </w:p>
    <w:p w14:paraId="51600BA0" w14:textId="77777777" w:rsidR="003F03C9" w:rsidRDefault="003F03C9" w:rsidP="003F03C9">
      <w:r>
        <w:t>If the UE subsequently becomes reachable and MNRF-MME indication is set, the MME shall send a Ready for SM (IMSI, UE-Present) message to the HSS and the MME shall clear the corresponding MNRF-MME indication for that UE.</w:t>
      </w:r>
    </w:p>
    <w:p w14:paraId="6CAADAD4" w14:textId="1BAA3D59" w:rsidR="003F03C9" w:rsidRDefault="003F03C9" w:rsidP="003F03C9">
      <w:pPr>
        <w:pStyle w:val="NO"/>
      </w:pPr>
      <w:r>
        <w:t>NOTE</w:t>
      </w:r>
      <w:ins w:id="37" w:author="Kundan Tiwari" w:date="2024-11-08T15:58:00Z">
        <w:r w:rsidR="00976D36">
          <w:t xml:space="preserve"> 1</w:t>
        </w:r>
      </w:ins>
      <w:r>
        <w:t>:</w:t>
      </w:r>
      <w:r>
        <w:tab/>
        <w:t>In the case that MME receives an indication from S</w:t>
      </w:r>
      <w:r>
        <w:noBreakHyphen/>
        <w:t>GW that the UE has handover to non-3GPP coverage, it will not trigger this activity notification.</w:t>
      </w:r>
    </w:p>
    <w:p w14:paraId="7199F1D2" w14:textId="77777777" w:rsidR="003F03C9" w:rsidRDefault="003F03C9" w:rsidP="003F03C9">
      <w:r>
        <w:t>If the UE subsequently notifies the MME that SMS memory is available, the MME shall send a Ready for SM (IMSI, UE-Memory-Available) message to the HSS.</w:t>
      </w:r>
    </w:p>
    <w:p w14:paraId="39DEFA67" w14:textId="77777777" w:rsidR="003F03C9" w:rsidRDefault="003F03C9" w:rsidP="003F03C9">
      <w:r>
        <w:t>Reception of a Ready for SM message or an Update Location Request message by the HSS when MNRF is set, shall trigger the SMS alert procedure as defined in TS 23.040 [14].</w:t>
      </w:r>
    </w:p>
    <w:p w14:paraId="68643E99" w14:textId="631F998D" w:rsidR="00B87D83" w:rsidRPr="00B87D83" w:rsidRDefault="00B87D83" w:rsidP="00B87D8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18BB" w14:textId="77777777" w:rsidR="005D5F96" w:rsidRDefault="005D5F96">
      <w:pPr>
        <w:spacing w:after="0"/>
      </w:pPr>
      <w:r>
        <w:separator/>
      </w:r>
    </w:p>
  </w:endnote>
  <w:endnote w:type="continuationSeparator" w:id="0">
    <w:p w14:paraId="6C05D844" w14:textId="77777777" w:rsidR="005D5F96" w:rsidRDefault="005D5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F73E" w14:textId="77777777" w:rsidR="005D5F96" w:rsidRDefault="005D5F96">
      <w:pPr>
        <w:spacing w:after="0"/>
      </w:pPr>
      <w:r>
        <w:separator/>
      </w:r>
    </w:p>
  </w:footnote>
  <w:footnote w:type="continuationSeparator" w:id="0">
    <w:p w14:paraId="37779F28" w14:textId="77777777" w:rsidR="005D5F96" w:rsidRDefault="005D5F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0E4F"/>
    <w:rsid w:val="0001177C"/>
    <w:rsid w:val="000117A7"/>
    <w:rsid w:val="000120EC"/>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25F9"/>
    <w:rsid w:val="0008524A"/>
    <w:rsid w:val="00085ED3"/>
    <w:rsid w:val="00086D34"/>
    <w:rsid w:val="000871B2"/>
    <w:rsid w:val="0008776B"/>
    <w:rsid w:val="000902EE"/>
    <w:rsid w:val="00091167"/>
    <w:rsid w:val="000925C4"/>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00E"/>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5F2"/>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5084F"/>
    <w:rsid w:val="00152E44"/>
    <w:rsid w:val="0015781B"/>
    <w:rsid w:val="00165094"/>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5F0A"/>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4BA"/>
    <w:rsid w:val="002547AC"/>
    <w:rsid w:val="00257515"/>
    <w:rsid w:val="0026004D"/>
    <w:rsid w:val="00262152"/>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5470"/>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03C9"/>
    <w:rsid w:val="003F49E4"/>
    <w:rsid w:val="003F77FA"/>
    <w:rsid w:val="004006F2"/>
    <w:rsid w:val="0040200E"/>
    <w:rsid w:val="0040334B"/>
    <w:rsid w:val="0040743A"/>
    <w:rsid w:val="00410371"/>
    <w:rsid w:val="004106DF"/>
    <w:rsid w:val="00411D36"/>
    <w:rsid w:val="004129C4"/>
    <w:rsid w:val="0041418A"/>
    <w:rsid w:val="00421BBF"/>
    <w:rsid w:val="00421C29"/>
    <w:rsid w:val="00422FD8"/>
    <w:rsid w:val="004242F1"/>
    <w:rsid w:val="00424F66"/>
    <w:rsid w:val="004407EA"/>
    <w:rsid w:val="004410F5"/>
    <w:rsid w:val="00446D6B"/>
    <w:rsid w:val="00447888"/>
    <w:rsid w:val="00450008"/>
    <w:rsid w:val="0045266B"/>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97488"/>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1B7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4091"/>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65DA9"/>
    <w:rsid w:val="00670266"/>
    <w:rsid w:val="00671E95"/>
    <w:rsid w:val="00672F4B"/>
    <w:rsid w:val="006775EA"/>
    <w:rsid w:val="006841DF"/>
    <w:rsid w:val="00684A9C"/>
    <w:rsid w:val="00685C6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1FA9"/>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1712"/>
    <w:rsid w:val="007C2097"/>
    <w:rsid w:val="007C2816"/>
    <w:rsid w:val="007D219F"/>
    <w:rsid w:val="007D53BD"/>
    <w:rsid w:val="007D6A07"/>
    <w:rsid w:val="007E1BAE"/>
    <w:rsid w:val="007E2F9F"/>
    <w:rsid w:val="007E5BA7"/>
    <w:rsid w:val="007E7D12"/>
    <w:rsid w:val="007F0B56"/>
    <w:rsid w:val="007F0DC3"/>
    <w:rsid w:val="007F1D06"/>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B78FA"/>
    <w:rsid w:val="008C07CC"/>
    <w:rsid w:val="008C3DDB"/>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4D07"/>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729AF"/>
    <w:rsid w:val="009741B3"/>
    <w:rsid w:val="0097497C"/>
    <w:rsid w:val="009756D5"/>
    <w:rsid w:val="00976D36"/>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7AF3"/>
    <w:rsid w:val="009B067C"/>
    <w:rsid w:val="009B259F"/>
    <w:rsid w:val="009B2FAB"/>
    <w:rsid w:val="009B3333"/>
    <w:rsid w:val="009C01AE"/>
    <w:rsid w:val="009C0798"/>
    <w:rsid w:val="009C0C0F"/>
    <w:rsid w:val="009C2A87"/>
    <w:rsid w:val="009C549D"/>
    <w:rsid w:val="009D0109"/>
    <w:rsid w:val="009D1060"/>
    <w:rsid w:val="009D149B"/>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5243"/>
    <w:rsid w:val="009F734F"/>
    <w:rsid w:val="009F7557"/>
    <w:rsid w:val="00A028A9"/>
    <w:rsid w:val="00A028E9"/>
    <w:rsid w:val="00A02EAA"/>
    <w:rsid w:val="00A0375A"/>
    <w:rsid w:val="00A17818"/>
    <w:rsid w:val="00A21ACA"/>
    <w:rsid w:val="00A238CC"/>
    <w:rsid w:val="00A246B6"/>
    <w:rsid w:val="00A26C9D"/>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21C1"/>
    <w:rsid w:val="00AA2CBC"/>
    <w:rsid w:val="00AA643E"/>
    <w:rsid w:val="00AA6B66"/>
    <w:rsid w:val="00AA7CF6"/>
    <w:rsid w:val="00AB1FB9"/>
    <w:rsid w:val="00AB2189"/>
    <w:rsid w:val="00AB485B"/>
    <w:rsid w:val="00AB58A1"/>
    <w:rsid w:val="00AB6E4A"/>
    <w:rsid w:val="00AB704A"/>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26F06"/>
    <w:rsid w:val="00B32706"/>
    <w:rsid w:val="00B328EC"/>
    <w:rsid w:val="00B32B15"/>
    <w:rsid w:val="00B33243"/>
    <w:rsid w:val="00B33849"/>
    <w:rsid w:val="00B33CB8"/>
    <w:rsid w:val="00B37C45"/>
    <w:rsid w:val="00B37D1C"/>
    <w:rsid w:val="00B409EB"/>
    <w:rsid w:val="00B425A7"/>
    <w:rsid w:val="00B432BE"/>
    <w:rsid w:val="00B43306"/>
    <w:rsid w:val="00B438AB"/>
    <w:rsid w:val="00B51D5E"/>
    <w:rsid w:val="00B53EB9"/>
    <w:rsid w:val="00B61B6E"/>
    <w:rsid w:val="00B6233E"/>
    <w:rsid w:val="00B64119"/>
    <w:rsid w:val="00B65652"/>
    <w:rsid w:val="00B656DE"/>
    <w:rsid w:val="00B67B97"/>
    <w:rsid w:val="00B715F8"/>
    <w:rsid w:val="00B71C26"/>
    <w:rsid w:val="00B7380D"/>
    <w:rsid w:val="00B74469"/>
    <w:rsid w:val="00B809E2"/>
    <w:rsid w:val="00B86067"/>
    <w:rsid w:val="00B86C94"/>
    <w:rsid w:val="00B87AEA"/>
    <w:rsid w:val="00B87D83"/>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0A3"/>
    <w:rsid w:val="00BF236E"/>
    <w:rsid w:val="00BF3A1D"/>
    <w:rsid w:val="00BF6062"/>
    <w:rsid w:val="00BF6828"/>
    <w:rsid w:val="00BF7657"/>
    <w:rsid w:val="00BF7FDC"/>
    <w:rsid w:val="00C01296"/>
    <w:rsid w:val="00C02A99"/>
    <w:rsid w:val="00C0348B"/>
    <w:rsid w:val="00C041A0"/>
    <w:rsid w:val="00C04B3F"/>
    <w:rsid w:val="00C06052"/>
    <w:rsid w:val="00C102D0"/>
    <w:rsid w:val="00C12F23"/>
    <w:rsid w:val="00C1517D"/>
    <w:rsid w:val="00C171D9"/>
    <w:rsid w:val="00C2091F"/>
    <w:rsid w:val="00C211B3"/>
    <w:rsid w:val="00C21694"/>
    <w:rsid w:val="00C22438"/>
    <w:rsid w:val="00C26319"/>
    <w:rsid w:val="00C27465"/>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57F66"/>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9A"/>
    <w:rsid w:val="00D476DA"/>
    <w:rsid w:val="00D50255"/>
    <w:rsid w:val="00D56190"/>
    <w:rsid w:val="00D56F6B"/>
    <w:rsid w:val="00D57726"/>
    <w:rsid w:val="00D61F45"/>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1133"/>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3FB"/>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39E4"/>
    <w:rsid w:val="00F155FB"/>
    <w:rsid w:val="00F1606C"/>
    <w:rsid w:val="00F211B9"/>
    <w:rsid w:val="00F21387"/>
    <w:rsid w:val="00F22B23"/>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0D1"/>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A75FA"/>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728</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cp:lastModifiedBy>
  <cp:revision>36</cp:revision>
  <cp:lastPrinted>1900-01-01T08:00:00Z</cp:lastPrinted>
  <dcterms:created xsi:type="dcterms:W3CDTF">2024-11-06T02:52:00Z</dcterms:created>
  <dcterms:modified xsi:type="dcterms:W3CDTF">2024-11-08T17:25:00Z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